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809952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29029C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41302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2452</w:t>
      </w:r>
    </w:p>
    <w:p w14:paraId="1ECCAD73" w14:textId="67F97F75" w:rsidR="00A24F28" w:rsidRPr="003244C5" w:rsidRDefault="0029029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Feb. </w:t>
      </w:r>
      <w:r w:rsidR="00A876D0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Mar. 2</w:t>
      </w:r>
      <w:r w:rsidRPr="0029029C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3DAB126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</w:t>
      </w:r>
      <w:r w:rsidR="0029029C">
        <w:rPr>
          <w:rFonts w:ascii="Arial" w:hAnsi="Arial" w:cs="Arial"/>
          <w:b/>
          <w:lang w:val="en-US"/>
        </w:rPr>
        <w:t>Solution for KI#</w:t>
      </w:r>
      <w:r w:rsidR="003629EE">
        <w:rPr>
          <w:rFonts w:ascii="Arial" w:hAnsi="Arial" w:cs="Arial"/>
          <w:b/>
          <w:lang w:val="en-US"/>
        </w:rPr>
        <w:t>2</w:t>
      </w:r>
      <w:r w:rsidR="000E0275">
        <w:rPr>
          <w:rFonts w:ascii="Arial" w:hAnsi="Arial" w:cs="Arial"/>
          <w:b/>
          <w:lang w:val="en-US"/>
        </w:rPr>
        <w:t xml:space="preserve">: </w:t>
      </w:r>
      <w:r w:rsidR="003629EE" w:rsidRPr="003629EE">
        <w:rPr>
          <w:rFonts w:ascii="Arial" w:hAnsi="Arial" w:cs="Arial"/>
          <w:b/>
          <w:lang w:val="en-US"/>
        </w:rPr>
        <w:t>EAS Discovery taking account of EAS load</w:t>
      </w:r>
      <w:r w:rsidR="00E20DEF">
        <w:rPr>
          <w:rFonts w:ascii="Arial" w:hAnsi="Arial" w:cs="Arial"/>
          <w:b/>
          <w:lang w:val="en-US"/>
        </w:rPr>
        <w:t xml:space="preserve"> in EASDF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67A4017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>This paper proposes a new solution for KI#</w:t>
      </w:r>
      <w:r w:rsidR="003629EE">
        <w:rPr>
          <w:rFonts w:ascii="Arial" w:hAnsi="Arial" w:cs="Arial"/>
          <w:i/>
        </w:rPr>
        <w:t>2</w:t>
      </w:r>
      <w:r w:rsidR="006D5EE0">
        <w:rPr>
          <w:rFonts w:ascii="Arial" w:hAnsi="Arial" w:cs="Arial"/>
          <w:i/>
        </w:rPr>
        <w:t xml:space="preserve"> </w:t>
      </w:r>
      <w:r w:rsidR="003629EE">
        <w:rPr>
          <w:rFonts w:ascii="Arial" w:hAnsi="Arial" w:cs="Arial"/>
          <w:i/>
        </w:rPr>
        <w:t>on EAS discovery considering EAS load information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165CC0FF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29029C">
        <w:rPr>
          <w:lang w:eastAsia="zh-CN"/>
        </w:rPr>
        <w:t>a new solution for KI#</w:t>
      </w:r>
      <w:r w:rsidR="003629EE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3629EE">
        <w:rPr>
          <w:lang w:eastAsia="zh-CN"/>
        </w:rPr>
        <w:t>on EAS discovery considering EAS load information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76AE94" w14:textId="77777777" w:rsidR="0029029C" w:rsidRDefault="0029029C" w:rsidP="0029029C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687579"/>
      <w:bookmarkEnd w:id="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14:paraId="49143A28" w14:textId="77777777" w:rsidR="0029029C" w:rsidRDefault="0029029C" w:rsidP="0029029C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453"/>
        <w:gridCol w:w="1559"/>
        <w:gridCol w:w="1560"/>
        <w:gridCol w:w="1559"/>
      </w:tblGrid>
      <w:tr w:rsidR="0029029C" w14:paraId="06BE1E4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AEE" w14:textId="77777777" w:rsidR="0029029C" w:rsidRDefault="0029029C">
            <w:pPr>
              <w:pStyle w:val="TAC"/>
            </w:pP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539A" w14:textId="77777777" w:rsidR="0029029C" w:rsidRDefault="0029029C">
            <w:pPr>
              <w:pStyle w:val="TAH"/>
            </w:pPr>
            <w:r>
              <w:t>Key Issues</w:t>
            </w:r>
          </w:p>
        </w:tc>
      </w:tr>
      <w:tr w:rsidR="0029029C" w14:paraId="4CFEB37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4444" w14:textId="77777777" w:rsidR="0029029C" w:rsidRDefault="0029029C">
            <w:pPr>
              <w:pStyle w:val="TAH"/>
            </w:pPr>
            <w:r>
              <w:t>Solutions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BCF" w14:textId="48A1F51A" w:rsidR="0029029C" w:rsidRDefault="0029029C">
            <w:pPr>
              <w:pStyle w:val="TAH"/>
            </w:pPr>
            <w:ins w:id="7" w:author="S2-2401715" w:date="2024-02-08T20:42:00Z">
              <w:r>
                <w:t>KI#</w:t>
              </w:r>
            </w:ins>
            <w:ins w:id="8" w:author="S2-2401715" w:date="2024-02-08T20:41:00Z">
              <w: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547" w14:textId="51B86033" w:rsidR="0029029C" w:rsidRDefault="0029029C">
            <w:pPr>
              <w:pStyle w:val="TAH"/>
            </w:pPr>
            <w:ins w:id="9" w:author="S2-2401715" w:date="2024-02-08T20:42:00Z">
              <w:r>
                <w:t>KI#</w:t>
              </w:r>
            </w:ins>
            <w:ins w:id="10" w:author="S2-2401715" w:date="2024-02-08T20:41:00Z">
              <w: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DA9" w14:textId="27599C62" w:rsidR="0029029C" w:rsidRDefault="0029029C">
            <w:pPr>
              <w:pStyle w:val="TAH"/>
            </w:pPr>
            <w:ins w:id="11" w:author="S2-2401715" w:date="2024-02-08T20:42:00Z">
              <w:r>
                <w:t>KI#</w:t>
              </w:r>
            </w:ins>
            <w:ins w:id="12" w:author="S2-2401715" w:date="2024-02-08T20:41:00Z"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0034" w14:textId="77777777" w:rsidR="0029029C" w:rsidRDefault="0029029C">
            <w:pPr>
              <w:pStyle w:val="TAH"/>
            </w:pPr>
          </w:p>
        </w:tc>
      </w:tr>
      <w:tr w:rsidR="0029029C" w14:paraId="66A7ECE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220" w14:textId="573A568C" w:rsidR="0029029C" w:rsidRDefault="0029029C">
            <w:pPr>
              <w:pStyle w:val="TAH"/>
            </w:pPr>
            <w:ins w:id="13" w:author="S2-2401715" w:date="2024-02-08T20:41:00Z">
              <w:r>
                <w:t>#</w:t>
              </w:r>
            </w:ins>
            <w:ins w:id="14" w:author="S2-2401715" w:date="2024-02-08T20:40:00Z">
              <w:r>
                <w:t>X</w:t>
              </w:r>
            </w:ins>
            <w:ins w:id="15" w:author="S2-2401715" w:date="2024-02-08T20:42:00Z">
              <w:r>
                <w:t xml:space="preserve">: </w:t>
              </w:r>
            </w:ins>
            <w:ins w:id="16" w:author="S2-2401715" w:date="2024-02-12T17:14:00Z">
              <w:r w:rsidR="003629EE">
                <w:t>EAS Discovery taking account of EAS load</w:t>
              </w:r>
            </w:ins>
            <w:ins w:id="17" w:author="S2-2401715" w:date="2024-02-12T17:21:00Z">
              <w:r w:rsidR="00E20DEF">
                <w:t xml:space="preserve"> in EASDF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F29" w14:textId="3EB8D880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4332" w14:textId="51013B5E" w:rsidR="0029029C" w:rsidRDefault="003629EE">
            <w:pPr>
              <w:pStyle w:val="TAC"/>
            </w:pPr>
            <w:ins w:id="18" w:author="S2-2401715" w:date="2024-02-12T17:14:00Z">
              <w:r>
                <w:t>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C410" w14:textId="7ED4A545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6B2" w14:textId="77777777" w:rsidR="0029029C" w:rsidRDefault="0029029C">
            <w:pPr>
              <w:pStyle w:val="TAC"/>
            </w:pPr>
          </w:p>
        </w:tc>
      </w:tr>
      <w:tr w:rsidR="0029029C" w14:paraId="6CB7E93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799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C33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5A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ABF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A6E2" w14:textId="77777777" w:rsidR="0029029C" w:rsidRDefault="0029029C">
            <w:pPr>
              <w:pStyle w:val="TAC"/>
            </w:pPr>
          </w:p>
        </w:tc>
      </w:tr>
      <w:tr w:rsidR="0029029C" w14:paraId="536CA8D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1C1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B80C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38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30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83B" w14:textId="77777777" w:rsidR="0029029C" w:rsidRDefault="0029029C">
            <w:pPr>
              <w:pStyle w:val="TAC"/>
            </w:pPr>
          </w:p>
        </w:tc>
      </w:tr>
      <w:tr w:rsidR="0029029C" w14:paraId="66979E41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06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CC7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D91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D0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64D" w14:textId="77777777" w:rsidR="0029029C" w:rsidRDefault="0029029C">
            <w:pPr>
              <w:pStyle w:val="TAC"/>
            </w:pPr>
          </w:p>
        </w:tc>
      </w:tr>
      <w:tr w:rsidR="0029029C" w14:paraId="16047D3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F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3B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FBD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63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BFD" w14:textId="77777777" w:rsidR="0029029C" w:rsidRDefault="0029029C">
            <w:pPr>
              <w:pStyle w:val="TAC"/>
            </w:pPr>
          </w:p>
        </w:tc>
      </w:tr>
    </w:tbl>
    <w:p w14:paraId="2761AE1B" w14:textId="77777777" w:rsidR="00F614C8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3A3A1A12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0AD28AC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27C5E79E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1ACA7F" w14:textId="2945D5FD" w:rsidR="0029029C" w:rsidRDefault="0029029C" w:rsidP="0029029C">
      <w:pPr>
        <w:pStyle w:val="Heading2"/>
        <w:rPr>
          <w:ins w:id="19" w:author="S2-2401715" w:date="2024-02-08T20:43:00Z"/>
          <w:lang w:eastAsia="en-GB"/>
        </w:rPr>
      </w:pPr>
      <w:bookmarkStart w:id="20" w:name="_Toc157687580"/>
      <w:ins w:id="21" w:author="S2-2401715" w:date="2024-02-08T20:43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20"/>
      <w:ins w:id="22" w:author="S2-2401715" w:date="2024-02-12T17:14:00Z">
        <w:r w:rsidR="003629EE">
          <w:t>EAS Discovery taking account of EAS load</w:t>
        </w:r>
      </w:ins>
      <w:ins w:id="23" w:author="S2-2401715" w:date="2024-02-12T17:21:00Z">
        <w:r w:rsidR="00E20DEF">
          <w:t xml:space="preserve"> in </w:t>
        </w:r>
        <w:proofErr w:type="gramStart"/>
        <w:r w:rsidR="00E20DEF">
          <w:t>EASDF</w:t>
        </w:r>
      </w:ins>
      <w:proofErr w:type="gramEnd"/>
    </w:p>
    <w:p w14:paraId="61D73417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24" w:author="S2-2401715" w:date="2024-02-08T20:43:00Z"/>
          <w:rFonts w:ascii="Arial" w:eastAsia="等线" w:hAnsi="Arial"/>
          <w:sz w:val="28"/>
          <w:lang w:eastAsia="en-US"/>
        </w:rPr>
      </w:pPr>
      <w:bookmarkStart w:id="25" w:name="_Toc500949098"/>
      <w:bookmarkStart w:id="26" w:name="_Toc92875661"/>
      <w:bookmarkStart w:id="27" w:name="_Toc93070685"/>
      <w:ins w:id="28" w:author="S2-2401715" w:date="2024-02-08T20:43:00Z">
        <w:r>
          <w:rPr>
            <w:rFonts w:ascii="Arial" w:eastAsia="等线" w:hAnsi="Arial"/>
            <w:sz w:val="28"/>
          </w:rPr>
          <w:t>6.X.1</w:t>
        </w:r>
        <w:r>
          <w:rPr>
            <w:rFonts w:ascii="Arial" w:eastAsia="等线" w:hAnsi="Arial"/>
            <w:sz w:val="28"/>
          </w:rPr>
          <w:tab/>
          <w:t>Key Issue mapping</w:t>
        </w:r>
        <w:bookmarkEnd w:id="25"/>
        <w:bookmarkEnd w:id="26"/>
        <w:bookmarkEnd w:id="27"/>
      </w:ins>
    </w:p>
    <w:p w14:paraId="2FE8328F" w14:textId="32EB897C" w:rsidR="006D5EE0" w:rsidRDefault="0029029C" w:rsidP="003629EE">
      <w:pPr>
        <w:pStyle w:val="EditorsNote"/>
        <w:ind w:left="0" w:firstLine="0"/>
        <w:rPr>
          <w:ins w:id="29" w:author="S2-2401715" w:date="2024-02-12T11:48:00Z"/>
          <w:lang w:val="en-US" w:eastAsia="zh-CN"/>
        </w:rPr>
      </w:pPr>
      <w:ins w:id="30" w:author="S2-2401715" w:date="2024-02-08T20:44:00Z">
        <w:r>
          <w:rPr>
            <w:rFonts w:eastAsia="等线"/>
            <w:lang w:val="en-US" w:eastAsia="en-GB"/>
          </w:rPr>
          <w:t xml:space="preserve">This solution addresses </w:t>
        </w:r>
      </w:ins>
      <w:ins w:id="31" w:author="S2-2401715" w:date="2024-02-12T17:13:00Z">
        <w:r w:rsidR="003629EE">
          <w:rPr>
            <w:rFonts w:eastAsia="等线"/>
            <w:lang w:val="en-US" w:eastAsia="en-GB"/>
          </w:rPr>
          <w:t xml:space="preserve">EAS </w:t>
        </w:r>
      </w:ins>
      <w:ins w:id="32" w:author="S2-2401715" w:date="2024-02-12T17:14:00Z">
        <w:r w:rsidR="003629EE">
          <w:rPr>
            <w:rFonts w:eastAsia="等线"/>
            <w:lang w:val="en-US" w:eastAsia="en-GB"/>
          </w:rPr>
          <w:t>Discovery</w:t>
        </w:r>
      </w:ins>
      <w:ins w:id="33" w:author="S2-2401715" w:date="2024-02-12T17:13:00Z">
        <w:r w:rsidR="003629EE">
          <w:rPr>
            <w:rFonts w:eastAsia="等线"/>
            <w:lang w:val="en-US" w:eastAsia="en-GB"/>
          </w:rPr>
          <w:t xml:space="preserve"> considering EAS load</w:t>
        </w:r>
      </w:ins>
      <w:ins w:id="34" w:author="S2-2401715" w:date="2024-02-08T20:53:00Z">
        <w:r w:rsidR="000E7A80">
          <w:rPr>
            <w:rFonts w:eastAsia="等线"/>
            <w:lang w:val="en-US" w:eastAsia="en-GB"/>
          </w:rPr>
          <w:t xml:space="preserve"> aspects of </w:t>
        </w:r>
      </w:ins>
      <w:ins w:id="35" w:author="S2-2401715" w:date="2024-02-08T20:44:00Z">
        <w:r>
          <w:rPr>
            <w:rFonts w:eastAsia="等线"/>
            <w:lang w:val="en-US" w:eastAsia="en-GB"/>
          </w:rPr>
          <w:t>KI#</w:t>
        </w:r>
      </w:ins>
      <w:ins w:id="36" w:author="S2-2401715" w:date="2024-02-12T17:13:00Z">
        <w:r w:rsidR="003629EE">
          <w:rPr>
            <w:rFonts w:eastAsia="等线"/>
            <w:lang w:val="en-US" w:eastAsia="en-GB"/>
          </w:rPr>
          <w:t>2.</w:t>
        </w:r>
      </w:ins>
    </w:p>
    <w:p w14:paraId="49184AC3" w14:textId="79E85251" w:rsidR="000E7A80" w:rsidRPr="006D5EE0" w:rsidRDefault="000E7A80" w:rsidP="006D5EE0">
      <w:pPr>
        <w:pStyle w:val="B1"/>
        <w:rPr>
          <w:ins w:id="37" w:author="S2-2401715" w:date="2024-02-08T20:54:00Z"/>
          <w:lang w:val="en-US"/>
        </w:rPr>
      </w:pPr>
    </w:p>
    <w:p w14:paraId="7058747E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38" w:author="S2-2401715" w:date="2024-02-08T20:43:00Z"/>
          <w:rFonts w:ascii="Arial" w:eastAsia="等线" w:hAnsi="Arial"/>
          <w:sz w:val="28"/>
          <w:lang w:eastAsia="en-GB"/>
        </w:rPr>
      </w:pPr>
      <w:bookmarkStart w:id="39" w:name="_Toc500949099"/>
      <w:bookmarkStart w:id="40" w:name="_Toc92875662"/>
      <w:bookmarkStart w:id="41" w:name="_Toc93070686"/>
      <w:ins w:id="42" w:author="S2-2401715" w:date="2024-02-08T20:43:00Z">
        <w:r>
          <w:rPr>
            <w:rFonts w:ascii="Arial" w:eastAsia="等线" w:hAnsi="Arial"/>
            <w:sz w:val="28"/>
          </w:rPr>
          <w:lastRenderedPageBreak/>
          <w:t>6.X.2</w:t>
        </w:r>
        <w:r>
          <w:rPr>
            <w:rFonts w:ascii="Arial" w:eastAsia="等线" w:hAnsi="Arial"/>
            <w:sz w:val="28"/>
          </w:rPr>
          <w:tab/>
          <w:t>Description</w:t>
        </w:r>
        <w:bookmarkEnd w:id="39"/>
        <w:bookmarkEnd w:id="40"/>
        <w:bookmarkEnd w:id="41"/>
      </w:ins>
    </w:p>
    <w:p w14:paraId="3F419C88" w14:textId="77777777" w:rsidR="000E7A80" w:rsidRDefault="000E7A80" w:rsidP="000E7A80">
      <w:pPr>
        <w:pStyle w:val="N1"/>
        <w:ind w:left="0"/>
        <w:rPr>
          <w:ins w:id="43" w:author="S2-2401715" w:date="2024-02-08T20:48:00Z"/>
        </w:rPr>
      </w:pPr>
      <w:bookmarkStart w:id="44" w:name="_Toc500949101"/>
      <w:bookmarkStart w:id="45" w:name="_Toc92875663"/>
      <w:bookmarkStart w:id="46" w:name="_Toc93070687"/>
    </w:p>
    <w:p w14:paraId="3CA615FA" w14:textId="46BE1F8E" w:rsidR="003629EE" w:rsidRDefault="003629EE" w:rsidP="00065290">
      <w:pPr>
        <w:pStyle w:val="EditorsNote"/>
        <w:ind w:left="0" w:firstLine="0"/>
        <w:rPr>
          <w:ins w:id="47" w:author="S2-2401715" w:date="2024-02-12T17:18:00Z"/>
          <w:rFonts w:eastAsia="等线"/>
          <w:lang w:val="en-US" w:eastAsia="en-GB"/>
        </w:rPr>
      </w:pPr>
      <w:ins w:id="48" w:author="S2-2401715" w:date="2024-02-12T17:13:00Z">
        <w:r w:rsidRPr="00065290">
          <w:rPr>
            <w:rFonts w:eastAsia="等线"/>
            <w:lang w:val="en-US" w:eastAsia="en-GB"/>
          </w:rPr>
          <w:t>The EAS load information can be known by AF (Application Function), AF can update the EAS load information to EASDF</w:t>
        </w:r>
      </w:ins>
      <w:ins w:id="49" w:author="S2-2401715" w:date="2024-02-12T17:16:00Z">
        <w:r w:rsidR="00065290">
          <w:rPr>
            <w:rFonts w:eastAsia="等线"/>
            <w:lang w:val="en-US" w:eastAsia="en-GB"/>
          </w:rPr>
          <w:t xml:space="preserve"> or DNS Server</w:t>
        </w:r>
      </w:ins>
      <w:ins w:id="50" w:author="S2-2401715" w:date="2024-02-12T17:13:00Z">
        <w:r w:rsidRPr="00065290">
          <w:rPr>
            <w:rFonts w:eastAsia="等线"/>
            <w:lang w:val="en-US" w:eastAsia="en-GB"/>
          </w:rPr>
          <w:t xml:space="preserve"> in some interval or range threshold which can be configured in AF. Then during the EAS discovery procedure (in </w:t>
        </w:r>
      </w:ins>
      <w:ins w:id="51" w:author="S2-2401715" w:date="2024-02-12T17:16:00Z">
        <w:r w:rsidR="00065290">
          <w:rPr>
            <w:rFonts w:eastAsia="等线"/>
            <w:lang w:val="en-US" w:eastAsia="en-GB"/>
          </w:rPr>
          <w:t>F</w:t>
        </w:r>
      </w:ins>
      <w:ins w:id="52" w:author="S2-2401715" w:date="2024-02-12T17:13:00Z">
        <w:r w:rsidRPr="00065290">
          <w:rPr>
            <w:rFonts w:eastAsia="等线"/>
            <w:lang w:val="en-US" w:eastAsia="en-GB"/>
          </w:rPr>
          <w:t xml:space="preserve">igure </w:t>
        </w:r>
      </w:ins>
      <w:ins w:id="53" w:author="S2-2401715" w:date="2024-02-12T17:16:00Z">
        <w:r w:rsidR="00065290">
          <w:rPr>
            <w:rFonts w:eastAsia="等线"/>
            <w:lang w:val="en-US" w:eastAsia="en-GB"/>
          </w:rPr>
          <w:t>6.X.2-1</w:t>
        </w:r>
      </w:ins>
      <w:ins w:id="54" w:author="S2-2401715" w:date="2024-02-12T17:13:00Z">
        <w:r w:rsidRPr="00065290">
          <w:rPr>
            <w:rFonts w:eastAsia="等线"/>
            <w:lang w:val="en-US" w:eastAsia="en-GB"/>
          </w:rPr>
          <w:t>), the EASDF or DNS Server can discover and select a suitable EAS by taking account of the EAS load information.</w:t>
        </w:r>
      </w:ins>
    </w:p>
    <w:p w14:paraId="7D414CBE" w14:textId="77777777" w:rsidR="00065290" w:rsidRDefault="00065290" w:rsidP="00065290">
      <w:pPr>
        <w:pStyle w:val="EditorsNote"/>
        <w:ind w:left="0" w:firstLine="0"/>
        <w:rPr>
          <w:ins w:id="55" w:author="S2-2401715" w:date="2024-02-12T17:18:00Z"/>
          <w:rFonts w:eastAsia="等线"/>
          <w:lang w:val="en-US" w:eastAsia="en-GB"/>
        </w:rPr>
      </w:pPr>
    </w:p>
    <w:p w14:paraId="271B612D" w14:textId="20C02D6D" w:rsidR="00065290" w:rsidRPr="00065290" w:rsidRDefault="00065290" w:rsidP="00992290">
      <w:pPr>
        <w:pStyle w:val="NO"/>
        <w:rPr>
          <w:ins w:id="56" w:author="S2-2401715" w:date="2024-02-12T17:13:00Z"/>
          <w:color w:val="FF0000"/>
          <w:lang w:val="en-US" w:eastAsia="en-GB"/>
        </w:rPr>
      </w:pPr>
      <w:ins w:id="57" w:author="S2-2401715" w:date="2024-02-12T17:18:00Z">
        <w:r>
          <w:rPr>
            <w:lang w:val="en-US" w:eastAsia="en-GB"/>
          </w:rPr>
          <w:t>NOTE</w:t>
        </w:r>
      </w:ins>
      <w:ins w:id="58" w:author="S2-2401715" w:date="2024-02-12T17:36:00Z">
        <w:r w:rsidR="00F86A7F">
          <w:rPr>
            <w:lang w:val="en-US" w:eastAsia="en-GB"/>
          </w:rPr>
          <w:t xml:space="preserve"> 1</w:t>
        </w:r>
      </w:ins>
      <w:ins w:id="59" w:author="S2-2401715" w:date="2024-02-12T17:18:00Z">
        <w:r>
          <w:rPr>
            <w:lang w:val="en-US" w:eastAsia="en-GB"/>
          </w:rPr>
          <w:t xml:space="preserve">: How the DNS Server retrieves the EAS load information </w:t>
        </w:r>
      </w:ins>
      <w:ins w:id="60" w:author="S2-2401715" w:date="2024-02-12T17:19:00Z">
        <w:r>
          <w:rPr>
            <w:lang w:val="en-US" w:eastAsia="en-GB"/>
          </w:rPr>
          <w:t>is out of 3GPP scope.</w:t>
        </w:r>
      </w:ins>
    </w:p>
    <w:p w14:paraId="4AA5F721" w14:textId="77777777" w:rsidR="003629EE" w:rsidRDefault="003629EE" w:rsidP="003629EE">
      <w:pPr>
        <w:pStyle w:val="N1"/>
        <w:ind w:left="0"/>
        <w:rPr>
          <w:ins w:id="61" w:author="S2-2401715" w:date="2024-02-12T17:13:00Z"/>
        </w:rPr>
      </w:pPr>
    </w:p>
    <w:p w14:paraId="5C0688A0" w14:textId="77777777" w:rsidR="003629EE" w:rsidRPr="00145888" w:rsidRDefault="003629EE" w:rsidP="003629EE">
      <w:pPr>
        <w:pStyle w:val="N1"/>
        <w:ind w:left="0"/>
        <w:rPr>
          <w:ins w:id="62" w:author="S2-2401715" w:date="2024-02-12T17:13:00Z"/>
          <w:color w:val="8496B0" w:themeColor="text2" w:themeTint="99"/>
          <w:lang w:eastAsia="zh-CN"/>
        </w:rPr>
      </w:pPr>
    </w:p>
    <w:p w14:paraId="01B44196" w14:textId="77777777" w:rsidR="003629EE" w:rsidRPr="00145888" w:rsidRDefault="003629EE" w:rsidP="003629EE">
      <w:pPr>
        <w:pStyle w:val="N1"/>
        <w:ind w:left="0"/>
        <w:jc w:val="center"/>
        <w:rPr>
          <w:ins w:id="63" w:author="S2-2401715" w:date="2024-02-12T17:13:00Z"/>
          <w:b/>
          <w:bCs/>
          <w:color w:val="8496B0" w:themeColor="text2" w:themeTint="99"/>
          <w:lang w:eastAsia="zh-CN"/>
        </w:rPr>
      </w:pPr>
      <w:ins w:id="64" w:author="S2-2401715" w:date="2024-02-12T17:13:00Z">
        <w:r w:rsidRPr="00145888">
          <w:rPr>
            <w:b/>
            <w:bCs/>
            <w:color w:val="8496B0" w:themeColor="text2" w:themeTint="99"/>
            <w:lang w:eastAsia="zh-CN"/>
          </w:rPr>
          <w:object w:dxaOrig="8421" w:dyaOrig="9910" w14:anchorId="24250E66">
            <v:shape id="_x0000_i1026" type="#_x0000_t75" style="width:421pt;height:495.5pt" o:ole="">
              <v:imagedata r:id="rId13" o:title=""/>
            </v:shape>
            <o:OLEObject Type="Embed" ProgID="Visio.Drawing.15" ShapeID="_x0000_i1026" DrawAspect="Content" ObjectID="_1769595207" r:id="rId14"/>
          </w:object>
        </w:r>
      </w:ins>
    </w:p>
    <w:p w14:paraId="7B44DAB3" w14:textId="77777777" w:rsidR="003629EE" w:rsidRPr="00145888" w:rsidRDefault="003629EE" w:rsidP="003629EE">
      <w:pPr>
        <w:pStyle w:val="N1"/>
        <w:ind w:left="0"/>
        <w:rPr>
          <w:ins w:id="65" w:author="S2-2401715" w:date="2024-02-12T17:13:00Z"/>
          <w:b/>
          <w:bCs/>
          <w:color w:val="8496B0" w:themeColor="text2" w:themeTint="99"/>
          <w:lang w:eastAsia="zh-CN"/>
        </w:rPr>
      </w:pPr>
    </w:p>
    <w:p w14:paraId="1B87029D" w14:textId="620D2909" w:rsidR="003629EE" w:rsidRPr="00065290" w:rsidRDefault="003629EE" w:rsidP="00065290">
      <w:pPr>
        <w:pStyle w:val="EditorsNote"/>
        <w:ind w:left="0" w:firstLine="0"/>
        <w:jc w:val="center"/>
        <w:rPr>
          <w:ins w:id="66" w:author="S2-2401715" w:date="2024-02-12T17:13:00Z"/>
          <w:rFonts w:eastAsia="等线"/>
          <w:lang w:val="en-US" w:eastAsia="en-GB"/>
        </w:rPr>
      </w:pPr>
      <w:ins w:id="67" w:author="S2-2401715" w:date="2024-02-12T17:13:00Z">
        <w:r w:rsidRPr="00065290">
          <w:rPr>
            <w:rFonts w:eastAsia="等线"/>
            <w:lang w:val="en-US" w:eastAsia="en-GB"/>
          </w:rPr>
          <w:t xml:space="preserve">Figure </w:t>
        </w:r>
      </w:ins>
      <w:ins w:id="68" w:author="S2-2401715" w:date="2024-02-12T17:17:00Z">
        <w:r w:rsidR="00065290">
          <w:rPr>
            <w:rFonts w:eastAsia="等线"/>
            <w:lang w:val="en-US" w:eastAsia="en-GB"/>
          </w:rPr>
          <w:t>6.X.2-</w:t>
        </w:r>
      </w:ins>
      <w:ins w:id="69" w:author="S2-2401715" w:date="2024-02-12T17:13:00Z">
        <w:r w:rsidRPr="00065290">
          <w:rPr>
            <w:rFonts w:eastAsia="等线"/>
            <w:lang w:val="en-US" w:eastAsia="en-GB"/>
          </w:rPr>
          <w:t>1: EAS Discovery using EASDF procedure (clause 6.3.2.2.2 in TS 23.548</w:t>
        </w:r>
      </w:ins>
      <w:ins w:id="70" w:author="S2-2401715" w:date="2024-02-12T17:17:00Z">
        <w:r w:rsidR="00065290">
          <w:rPr>
            <w:rFonts w:eastAsia="等线"/>
            <w:lang w:val="en-US" w:eastAsia="en-GB"/>
          </w:rPr>
          <w:t>[5]</w:t>
        </w:r>
      </w:ins>
      <w:ins w:id="71" w:author="S2-2401715" w:date="2024-02-12T17:13:00Z">
        <w:r w:rsidRPr="00065290">
          <w:rPr>
            <w:rFonts w:eastAsia="等线"/>
            <w:lang w:val="en-US" w:eastAsia="en-GB"/>
          </w:rPr>
          <w:t>)</w:t>
        </w:r>
      </w:ins>
    </w:p>
    <w:p w14:paraId="257BF5B6" w14:textId="77777777" w:rsidR="003629EE" w:rsidRDefault="003629EE" w:rsidP="003629EE">
      <w:pPr>
        <w:pStyle w:val="N1"/>
        <w:ind w:left="0"/>
        <w:rPr>
          <w:ins w:id="72" w:author="S2-2401715" w:date="2024-02-12T17:13:00Z"/>
          <w:color w:val="8496B0" w:themeColor="text2" w:themeTint="99"/>
          <w:lang w:eastAsia="zh-CN"/>
        </w:rPr>
      </w:pPr>
    </w:p>
    <w:p w14:paraId="28CFDCFB" w14:textId="77777777" w:rsidR="003629EE" w:rsidRPr="00065290" w:rsidRDefault="003629EE" w:rsidP="00065290">
      <w:pPr>
        <w:pStyle w:val="EditorsNote"/>
        <w:ind w:left="0" w:firstLine="0"/>
        <w:rPr>
          <w:ins w:id="73" w:author="S2-2401715" w:date="2024-02-12T17:13:00Z"/>
          <w:rFonts w:eastAsia="等线"/>
          <w:lang w:val="en-US" w:eastAsia="en-GB"/>
        </w:rPr>
      </w:pPr>
    </w:p>
    <w:p w14:paraId="495D5D67" w14:textId="0FBDDFB7" w:rsidR="003629EE" w:rsidRPr="00065290" w:rsidRDefault="003629EE" w:rsidP="00065290">
      <w:pPr>
        <w:pStyle w:val="EditorsNote"/>
        <w:ind w:left="0" w:firstLine="0"/>
        <w:rPr>
          <w:ins w:id="74" w:author="S2-2401715" w:date="2024-02-12T17:13:00Z"/>
          <w:rFonts w:eastAsia="等线"/>
          <w:lang w:val="en-US" w:eastAsia="en-GB"/>
        </w:rPr>
      </w:pPr>
      <w:ins w:id="75" w:author="S2-2401715" w:date="2024-02-12T17:13:00Z">
        <w:r w:rsidRPr="00065290">
          <w:rPr>
            <w:rFonts w:eastAsia="等线"/>
            <w:lang w:val="en-US" w:eastAsia="en-GB"/>
          </w:rPr>
          <w:lastRenderedPageBreak/>
          <w:t xml:space="preserve">AF is supposed to store the latest EAS load information, ESADF can subscribe to AF for EAS load information </w:t>
        </w:r>
      </w:ins>
      <w:ins w:id="76" w:author="S2-2401715" w:date="2024-02-12T17:20:00Z">
        <w:r w:rsidR="00992290">
          <w:rPr>
            <w:rFonts w:eastAsia="等线"/>
            <w:lang w:val="en-US" w:eastAsia="en-GB"/>
          </w:rPr>
          <w:t>update</w:t>
        </w:r>
      </w:ins>
      <w:ins w:id="77" w:author="S2-2401715" w:date="2024-02-12T17:13:00Z">
        <w:r w:rsidRPr="00065290">
          <w:rPr>
            <w:rFonts w:eastAsia="等线"/>
            <w:lang w:val="en-US" w:eastAsia="en-GB"/>
          </w:rPr>
          <w:t>, then AF can notify the</w:t>
        </w:r>
      </w:ins>
      <w:ins w:id="78" w:author="S2-2401715" w:date="2024-02-12T17:20:00Z">
        <w:r w:rsidR="00992290">
          <w:rPr>
            <w:rFonts w:eastAsia="等线"/>
            <w:lang w:val="en-US" w:eastAsia="en-GB"/>
          </w:rPr>
          <w:t xml:space="preserve"> </w:t>
        </w:r>
      </w:ins>
      <w:ins w:id="79" w:author="S2-2401715" w:date="2024-02-12T17:13:00Z">
        <w:r w:rsidRPr="00065290">
          <w:rPr>
            <w:rFonts w:eastAsia="等线"/>
            <w:lang w:val="en-US" w:eastAsia="en-GB"/>
          </w:rPr>
          <w:t xml:space="preserve">EASDF with the latest EAS load information. The subscription can be per FQDN(s), FQDN range, IP address(es), IP range. The AF </w:t>
        </w:r>
      </w:ins>
      <w:ins w:id="80" w:author="S2-2401715" w:date="2024-02-12T17:21:00Z">
        <w:r w:rsidR="00992290">
          <w:rPr>
            <w:rFonts w:eastAsia="等线"/>
            <w:lang w:val="en-US" w:eastAsia="en-GB"/>
          </w:rPr>
          <w:t>can be</w:t>
        </w:r>
      </w:ins>
      <w:ins w:id="81" w:author="S2-2401715" w:date="2024-02-12T17:13:00Z">
        <w:r w:rsidRPr="00065290">
          <w:rPr>
            <w:rFonts w:eastAsia="等线"/>
            <w:lang w:val="en-US" w:eastAsia="en-GB"/>
          </w:rPr>
          <w:t xml:space="preserve"> configured to report in some interval or percentage change range of EAS load.</w:t>
        </w:r>
      </w:ins>
    </w:p>
    <w:p w14:paraId="1DD5188E" w14:textId="77777777" w:rsidR="003629EE" w:rsidRPr="00065290" w:rsidRDefault="003629EE" w:rsidP="00065290">
      <w:pPr>
        <w:pStyle w:val="EditorsNote"/>
        <w:ind w:left="0" w:firstLine="0"/>
        <w:rPr>
          <w:ins w:id="82" w:author="S2-2401715" w:date="2024-02-12T17:13:00Z"/>
          <w:rFonts w:eastAsia="等线"/>
          <w:lang w:val="en-US" w:eastAsia="en-GB"/>
        </w:rPr>
      </w:pPr>
    </w:p>
    <w:p w14:paraId="131BB4CA" w14:textId="77777777" w:rsidR="003629EE" w:rsidRPr="00065290" w:rsidRDefault="003629EE" w:rsidP="00065290">
      <w:pPr>
        <w:pStyle w:val="EditorsNote"/>
        <w:ind w:left="0" w:firstLine="0"/>
        <w:rPr>
          <w:ins w:id="83" w:author="S2-2401715" w:date="2024-02-12T17:13:00Z"/>
          <w:rFonts w:eastAsia="等线"/>
          <w:lang w:val="en-US" w:eastAsia="en-GB"/>
        </w:rPr>
      </w:pPr>
      <w:ins w:id="84" w:author="S2-2401715" w:date="2024-02-12T17:13:00Z">
        <w:r w:rsidRPr="00065290">
          <w:rPr>
            <w:rFonts w:eastAsia="等线"/>
            <w:lang w:val="en-US" w:eastAsia="en-GB"/>
          </w:rPr>
          <w:t>The EAS load information includes one or more of following:</w:t>
        </w:r>
      </w:ins>
    </w:p>
    <w:p w14:paraId="28F35B8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5" w:author="S2-2401715" w:date="2024-02-12T17:13:00Z"/>
          <w:rFonts w:eastAsia="等线"/>
          <w:lang w:val="en-US" w:eastAsia="en-GB"/>
        </w:rPr>
      </w:pPr>
      <w:ins w:id="86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general </w:t>
        </w:r>
        <w:proofErr w:type="gramStart"/>
        <w:r w:rsidRPr="00065290">
          <w:rPr>
            <w:rFonts w:eastAsia="等线"/>
            <w:lang w:val="en-US" w:eastAsia="en-GB"/>
          </w:rPr>
          <w:t>resource;</w:t>
        </w:r>
        <w:proofErr w:type="gramEnd"/>
      </w:ins>
    </w:p>
    <w:p w14:paraId="1B0A77ED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7" w:author="S2-2401715" w:date="2024-02-12T17:13:00Z"/>
          <w:rFonts w:eastAsia="等线"/>
          <w:lang w:val="en-US" w:eastAsia="en-GB"/>
        </w:rPr>
      </w:pPr>
      <w:ins w:id="88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memory </w:t>
        </w:r>
        <w:proofErr w:type="gramStart"/>
        <w:r w:rsidRPr="00065290">
          <w:rPr>
            <w:rFonts w:eastAsia="等线"/>
            <w:lang w:val="en-US" w:eastAsia="en-GB"/>
          </w:rPr>
          <w:t>resource;</w:t>
        </w:r>
        <w:proofErr w:type="gramEnd"/>
      </w:ins>
    </w:p>
    <w:p w14:paraId="7BA76F9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9" w:author="S2-2401715" w:date="2024-02-12T17:13:00Z"/>
          <w:rFonts w:eastAsia="等线"/>
          <w:lang w:val="en-US" w:eastAsia="en-GB"/>
        </w:rPr>
      </w:pPr>
      <w:ins w:id="90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storage </w:t>
        </w:r>
        <w:proofErr w:type="gramStart"/>
        <w:r w:rsidRPr="00065290">
          <w:rPr>
            <w:rFonts w:eastAsia="等线"/>
            <w:lang w:val="en-US" w:eastAsia="en-GB"/>
          </w:rPr>
          <w:t>resource;</w:t>
        </w:r>
        <w:proofErr w:type="gramEnd"/>
      </w:ins>
    </w:p>
    <w:p w14:paraId="6170483F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1" w:author="S2-2401715" w:date="2024-02-12T17:13:00Z"/>
          <w:rFonts w:eastAsia="等线"/>
          <w:lang w:val="en-US" w:eastAsia="en-GB"/>
        </w:rPr>
      </w:pPr>
      <w:ins w:id="92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processor </w:t>
        </w:r>
        <w:proofErr w:type="gramStart"/>
        <w:r w:rsidRPr="00065290">
          <w:rPr>
            <w:rFonts w:eastAsia="等线"/>
            <w:lang w:val="en-US" w:eastAsia="en-GB"/>
          </w:rPr>
          <w:t>resource;</w:t>
        </w:r>
        <w:proofErr w:type="gramEnd"/>
      </w:ins>
    </w:p>
    <w:p w14:paraId="2B907DD1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3" w:author="S2-2401715" w:date="2024-02-12T17:13:00Z"/>
          <w:rFonts w:eastAsia="等线"/>
          <w:lang w:val="en-US" w:eastAsia="en-GB"/>
        </w:rPr>
      </w:pPr>
      <w:ins w:id="94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network resource. </w:t>
        </w:r>
      </w:ins>
    </w:p>
    <w:p w14:paraId="40436991" w14:textId="2BDE2386" w:rsidR="000E7A80" w:rsidRDefault="000E7A80" w:rsidP="0029029C">
      <w:pPr>
        <w:rPr>
          <w:ins w:id="95" w:author="S2-2401715" w:date="2024-02-08T20:59:00Z"/>
          <w:rFonts w:eastAsia="Times New Roman"/>
          <w:lang w:val="en-US" w:eastAsia="ko-KR"/>
        </w:rPr>
      </w:pPr>
    </w:p>
    <w:p w14:paraId="0D109F4C" w14:textId="77777777" w:rsidR="00AB265F" w:rsidRPr="000E7A80" w:rsidRDefault="00AB265F" w:rsidP="0029029C">
      <w:pPr>
        <w:rPr>
          <w:ins w:id="96" w:author="S2-2401715" w:date="2024-02-08T20:43:00Z"/>
          <w:rFonts w:eastAsia="Times New Roman"/>
          <w:lang w:val="en-US" w:eastAsia="ko-KR"/>
        </w:rPr>
      </w:pPr>
    </w:p>
    <w:p w14:paraId="3CC98AC9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97" w:author="S2-2401715" w:date="2024-02-12T17:37:00Z"/>
          <w:rFonts w:ascii="Arial" w:eastAsia="等线" w:hAnsi="Arial"/>
          <w:sz w:val="28"/>
        </w:rPr>
      </w:pPr>
      <w:ins w:id="98" w:author="S2-2401715" w:date="2024-02-08T20:43:00Z">
        <w:r>
          <w:rPr>
            <w:rFonts w:ascii="Arial" w:eastAsia="等线" w:hAnsi="Arial"/>
            <w:sz w:val="28"/>
          </w:rPr>
          <w:t>6.X.3</w:t>
        </w:r>
        <w:r>
          <w:rPr>
            <w:rFonts w:ascii="Arial" w:eastAsia="等线" w:hAnsi="Arial"/>
            <w:sz w:val="28"/>
          </w:rPr>
          <w:tab/>
          <w:t>Procedures</w:t>
        </w:r>
      </w:ins>
      <w:bookmarkEnd w:id="44"/>
      <w:bookmarkEnd w:id="45"/>
      <w:bookmarkEnd w:id="46"/>
    </w:p>
    <w:p w14:paraId="211C3E95" w14:textId="7BE68874" w:rsidR="00F86A7F" w:rsidRDefault="00F86A7F" w:rsidP="00F86A7F">
      <w:pPr>
        <w:pStyle w:val="Heading4"/>
        <w:rPr>
          <w:ins w:id="99" w:author="S2-2401715" w:date="2024-02-12T12:16:00Z"/>
          <w:rFonts w:eastAsia="等线"/>
          <w:sz w:val="28"/>
        </w:rPr>
      </w:pPr>
      <w:ins w:id="100" w:author="S2-2401715" w:date="2024-02-12T17:37:00Z">
        <w:r>
          <w:rPr>
            <w:rFonts w:eastAsia="等线"/>
            <w:sz w:val="28"/>
          </w:rPr>
          <w:t xml:space="preserve">6.X.3.1 </w:t>
        </w:r>
        <w:r w:rsidRPr="00F86A7F">
          <w:rPr>
            <w:lang w:eastAsia="zh-CN"/>
          </w:rPr>
          <w:t xml:space="preserve">EAS load </w:t>
        </w:r>
        <w:r>
          <w:rPr>
            <w:lang w:eastAsia="zh-CN"/>
          </w:rPr>
          <w:t>subscription and notification procedure</w:t>
        </w:r>
      </w:ins>
    </w:p>
    <w:bookmarkStart w:id="101" w:name="_Hlk158652280"/>
    <w:p w14:paraId="71652897" w14:textId="77777777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02" w:author="S2-2401715" w:date="2024-02-12T17:33:00Z"/>
          <w:b/>
          <w:bCs/>
          <w:color w:val="8496B0" w:themeColor="text2" w:themeTint="99"/>
          <w:lang w:eastAsia="zh-CN"/>
        </w:rPr>
      </w:pPr>
      <w:ins w:id="103" w:author="S2-2401715" w:date="2024-02-12T17:33:00Z">
        <w:r>
          <w:object w:dxaOrig="6000" w:dyaOrig="2750" w14:anchorId="508AA191">
            <v:shape id="_x0000_i1027" type="#_x0000_t75" style="width:300pt;height:137.5pt" o:ole="">
              <v:imagedata r:id="rId15" o:title=""/>
            </v:shape>
            <o:OLEObject Type="Embed" ProgID="Visio.Drawing.15" ShapeID="_x0000_i1027" DrawAspect="Content" ObjectID="_1769595208" r:id="rId16"/>
          </w:object>
        </w:r>
      </w:ins>
      <w:ins w:id="104" w:author="S2-2401715" w:date="2024-02-12T17:33:00Z">
        <w:r w:rsidRPr="00145888" w:rsidDel="00992290">
          <w:rPr>
            <w:b/>
            <w:bCs/>
            <w:color w:val="8496B0" w:themeColor="text2" w:themeTint="99"/>
            <w:lang w:eastAsia="zh-CN"/>
          </w:rPr>
          <w:t xml:space="preserve"> </w:t>
        </w:r>
      </w:ins>
    </w:p>
    <w:p w14:paraId="50D31ECB" w14:textId="0960EA6B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05" w:author="S2-2401715" w:date="2024-02-12T17:33:00Z"/>
          <w:rFonts w:ascii="Arial" w:eastAsia="等线" w:hAnsi="Arial"/>
          <w:sz w:val="28"/>
          <w:lang w:eastAsia="zh-CN"/>
        </w:rPr>
      </w:pPr>
      <w:ins w:id="106" w:author="S2-2401715" w:date="2024-02-12T17:33:00Z">
        <w:r w:rsidRPr="00F86A7F">
          <w:rPr>
            <w:b/>
            <w:bCs/>
            <w:color w:val="auto"/>
            <w:lang w:eastAsia="zh-CN"/>
          </w:rPr>
          <w:t xml:space="preserve">Figure 6.X.3-1: EAS load </w:t>
        </w:r>
      </w:ins>
      <w:ins w:id="107" w:author="S2-2401715" w:date="2024-02-12T17:37:00Z">
        <w:r>
          <w:rPr>
            <w:b/>
            <w:bCs/>
            <w:color w:val="auto"/>
            <w:lang w:eastAsia="zh-CN"/>
          </w:rPr>
          <w:t xml:space="preserve">subscription and </w:t>
        </w:r>
      </w:ins>
      <w:ins w:id="108" w:author="S2-2401715" w:date="2024-02-12T17:33:00Z">
        <w:r>
          <w:rPr>
            <w:b/>
            <w:bCs/>
            <w:color w:val="auto"/>
            <w:lang w:eastAsia="zh-CN"/>
          </w:rPr>
          <w:t>notification</w:t>
        </w:r>
      </w:ins>
      <w:ins w:id="109" w:author="S2-2401715" w:date="2024-02-12T17:37:00Z">
        <w:r>
          <w:rPr>
            <w:b/>
            <w:bCs/>
            <w:color w:val="auto"/>
            <w:lang w:eastAsia="zh-CN"/>
          </w:rPr>
          <w:t xml:space="preserve"> procedure</w:t>
        </w:r>
      </w:ins>
    </w:p>
    <w:p w14:paraId="12B1903C" w14:textId="062A4531" w:rsidR="00F86A7F" w:rsidRDefault="00F86A7F" w:rsidP="00F86A7F">
      <w:pPr>
        <w:pStyle w:val="EditorsNote"/>
        <w:ind w:left="0" w:firstLine="0"/>
        <w:rPr>
          <w:ins w:id="110" w:author="S2-2401715" w:date="2024-02-12T17:34:00Z"/>
          <w:rFonts w:eastAsia="等线"/>
          <w:lang w:val="en-US" w:eastAsia="en-GB"/>
        </w:rPr>
      </w:pPr>
      <w:ins w:id="111" w:author="S2-2401715" w:date="2024-02-12T17:33:00Z">
        <w:r w:rsidRPr="00F86A7F">
          <w:rPr>
            <w:rFonts w:eastAsia="等线"/>
            <w:lang w:val="en-US" w:eastAsia="en-GB"/>
          </w:rPr>
          <w:t xml:space="preserve">Step 1: </w:t>
        </w:r>
        <w:r>
          <w:rPr>
            <w:rFonts w:eastAsia="等线"/>
            <w:lang w:val="en-US" w:eastAsia="en-GB"/>
          </w:rPr>
          <w:t>EAS</w:t>
        </w:r>
      </w:ins>
      <w:ins w:id="112" w:author="S2-2401715" w:date="2024-02-12T17:34:00Z">
        <w:r>
          <w:rPr>
            <w:rFonts w:eastAsia="等线"/>
            <w:lang w:val="en-US" w:eastAsia="en-GB"/>
          </w:rPr>
          <w:t>DF subscribes to AF for EAS load change notification</w:t>
        </w:r>
      </w:ins>
      <w:ins w:id="113" w:author="S2-2401715" w:date="2024-02-12T17:35:00Z">
        <w:r>
          <w:rPr>
            <w:rFonts w:eastAsia="等线"/>
            <w:lang w:val="en-US" w:eastAsia="en-GB"/>
          </w:rPr>
          <w:t xml:space="preserve"> per EAS identifier</w:t>
        </w:r>
      </w:ins>
      <w:ins w:id="114" w:author="S2-2401715" w:date="2024-02-12T17:34:00Z">
        <w:r>
          <w:rPr>
            <w:rFonts w:eastAsia="等线"/>
            <w:lang w:val="en-US" w:eastAsia="en-GB"/>
          </w:rPr>
          <w:t>.</w:t>
        </w:r>
      </w:ins>
    </w:p>
    <w:p w14:paraId="78133E07" w14:textId="77777777" w:rsidR="00F86A7F" w:rsidRDefault="00F86A7F" w:rsidP="00F86A7F">
      <w:pPr>
        <w:pStyle w:val="EditorsNote"/>
        <w:ind w:left="0" w:firstLine="0"/>
        <w:rPr>
          <w:ins w:id="115" w:author="S2-2401715" w:date="2024-02-12T17:35:00Z"/>
          <w:rFonts w:eastAsia="等线"/>
          <w:lang w:val="en-US" w:eastAsia="en-GB"/>
        </w:rPr>
      </w:pPr>
      <w:ins w:id="116" w:author="S2-2401715" w:date="2024-02-12T17:34:00Z">
        <w:r>
          <w:rPr>
            <w:rFonts w:eastAsia="等线"/>
            <w:lang w:val="en-US" w:eastAsia="en-GB"/>
          </w:rPr>
          <w:t>Step 2: AF is configured with notification condition/trigger which can be time interval</w:t>
        </w:r>
      </w:ins>
      <w:ins w:id="117" w:author="S2-2401715" w:date="2024-02-12T17:35:00Z">
        <w:r>
          <w:rPr>
            <w:rFonts w:eastAsia="等线"/>
            <w:lang w:val="en-US" w:eastAsia="en-GB"/>
          </w:rPr>
          <w:t xml:space="preserve"> or EAS load change range.</w:t>
        </w:r>
      </w:ins>
    </w:p>
    <w:p w14:paraId="4016C288" w14:textId="77777777" w:rsidR="00F86A7F" w:rsidRDefault="00F86A7F" w:rsidP="00F86A7F">
      <w:pPr>
        <w:pStyle w:val="EditorsNote"/>
        <w:ind w:left="0" w:firstLine="0"/>
        <w:rPr>
          <w:ins w:id="118" w:author="S2-2401715" w:date="2024-02-12T17:36:00Z"/>
          <w:rFonts w:eastAsia="等线"/>
          <w:lang w:val="en-US" w:eastAsia="en-GB"/>
        </w:rPr>
      </w:pPr>
      <w:ins w:id="119" w:author="S2-2401715" w:date="2024-02-12T17:35:00Z">
        <w:r>
          <w:rPr>
            <w:rFonts w:eastAsia="等线"/>
            <w:lang w:val="en-US" w:eastAsia="en-GB"/>
          </w:rPr>
          <w:t xml:space="preserve">Step 3: AF notifies EASDF the latest EAS load per subscribed </w:t>
        </w:r>
      </w:ins>
      <w:ins w:id="120" w:author="S2-2401715" w:date="2024-02-12T17:36:00Z">
        <w:r>
          <w:rPr>
            <w:rFonts w:eastAsia="等线"/>
            <w:lang w:val="en-US" w:eastAsia="en-GB"/>
          </w:rPr>
          <w:t>EAS identifier.</w:t>
        </w:r>
      </w:ins>
    </w:p>
    <w:p w14:paraId="4E15F6ED" w14:textId="77777777" w:rsidR="00F86A7F" w:rsidRDefault="00F86A7F" w:rsidP="00F86A7F">
      <w:pPr>
        <w:pStyle w:val="EditorsNote"/>
        <w:ind w:left="0" w:firstLine="0"/>
        <w:rPr>
          <w:ins w:id="121" w:author="S2-2401715" w:date="2024-02-12T17:36:00Z"/>
          <w:rFonts w:eastAsia="等线"/>
          <w:lang w:val="en-US" w:eastAsia="en-GB"/>
        </w:rPr>
      </w:pPr>
    </w:p>
    <w:p w14:paraId="29857DD3" w14:textId="4E916885" w:rsidR="00F86A7F" w:rsidRDefault="00F86A7F" w:rsidP="00F86A7F">
      <w:pPr>
        <w:pStyle w:val="EditorsNote"/>
        <w:ind w:left="0" w:firstLine="0"/>
        <w:rPr>
          <w:ins w:id="122" w:author="S2-2401715" w:date="2024-02-12T17:36:00Z"/>
          <w:rFonts w:eastAsia="等线"/>
          <w:lang w:val="en-US" w:eastAsia="en-GB"/>
        </w:rPr>
      </w:pPr>
      <w:ins w:id="123" w:author="S2-2401715" w:date="2024-02-12T17:36:00Z">
        <w:r>
          <w:rPr>
            <w:rFonts w:eastAsia="等线"/>
            <w:lang w:val="en-US" w:eastAsia="en-GB"/>
          </w:rPr>
          <w:t>The EAS identifier can be EAS FQDN(s), FQDN range, IP address(es), IP range.</w:t>
        </w:r>
      </w:ins>
    </w:p>
    <w:bookmarkEnd w:id="101"/>
    <w:p w14:paraId="51F54C71" w14:textId="4A843C9C" w:rsidR="0029029C" w:rsidRPr="00F86A7F" w:rsidDel="000E7A80" w:rsidRDefault="006D77F1" w:rsidP="00F86A7F">
      <w:pPr>
        <w:pStyle w:val="EditorsNote"/>
        <w:ind w:left="0" w:firstLine="0"/>
        <w:rPr>
          <w:del w:id="124" w:author="S2-2401715" w:date="2024-02-08T20:43:00Z"/>
          <w:rFonts w:eastAsia="等线"/>
          <w:lang w:val="en-US" w:eastAsia="en-GB"/>
        </w:rPr>
      </w:pPr>
      <w:del w:id="125" w:author="S2-2401715" w:date="2024-02-12T17:21:00Z">
        <w:r w:rsidRPr="00F86A7F" w:rsidDel="00992290">
          <w:rPr>
            <w:rFonts w:eastAsia="等线"/>
            <w:lang w:val="en-US" w:eastAsia="en-GB"/>
          </w:rPr>
          <w:fldChar w:fldCharType="begin"/>
        </w:r>
        <w:r w:rsidR="00000000">
          <w:rPr>
            <w:rFonts w:eastAsia="等线"/>
            <w:lang w:val="en-US" w:eastAsia="en-GB"/>
          </w:rPr>
          <w:fldChar w:fldCharType="separate"/>
        </w:r>
        <w:r w:rsidRPr="00F86A7F" w:rsidDel="00992290">
          <w:rPr>
            <w:rFonts w:eastAsia="等线"/>
            <w:lang w:val="en-US" w:eastAsia="en-GB"/>
          </w:rPr>
          <w:fldChar w:fldCharType="end"/>
        </w:r>
      </w:del>
    </w:p>
    <w:p w14:paraId="34608242" w14:textId="77777777" w:rsidR="000E7A80" w:rsidRDefault="000E7A80" w:rsidP="000E7A80">
      <w:pPr>
        <w:keepNext/>
        <w:keepLines/>
        <w:spacing w:before="120"/>
        <w:ind w:left="1134" w:hanging="1134"/>
        <w:outlineLvl w:val="2"/>
        <w:rPr>
          <w:ins w:id="126" w:author="S2-2401715" w:date="2024-02-08T20:51:00Z"/>
          <w:rFonts w:ascii="Arial" w:eastAsia="等线" w:hAnsi="Arial"/>
          <w:sz w:val="28"/>
          <w:lang w:eastAsia="zh-CN"/>
        </w:rPr>
      </w:pPr>
      <w:ins w:id="127" w:author="S2-2401715" w:date="2024-02-08T20:51:00Z">
        <w:r>
          <w:rPr>
            <w:rFonts w:ascii="Arial" w:eastAsia="等线" w:hAnsi="Arial"/>
            <w:sz w:val="28"/>
            <w:lang w:eastAsia="zh-CN"/>
          </w:rPr>
          <w:t>6.X.4</w:t>
        </w:r>
        <w:r>
          <w:rPr>
            <w:rFonts w:ascii="Arial" w:eastAsia="等线" w:hAnsi="Arial"/>
            <w:sz w:val="28"/>
            <w:lang w:eastAsia="zh-CN"/>
          </w:rPr>
          <w:tab/>
        </w:r>
        <w:r>
          <w:rPr>
            <w:rFonts w:ascii="Arial" w:eastAsia="等线" w:hAnsi="Arial"/>
            <w:sz w:val="28"/>
          </w:rPr>
          <w:t xml:space="preserve">Impacts on services, </w:t>
        </w:r>
        <w:proofErr w:type="gramStart"/>
        <w:r>
          <w:rPr>
            <w:rFonts w:ascii="Arial" w:eastAsia="等线" w:hAnsi="Arial"/>
            <w:sz w:val="28"/>
          </w:rPr>
          <w:t>entities</w:t>
        </w:r>
        <w:proofErr w:type="gramEnd"/>
        <w:r>
          <w:rPr>
            <w:rFonts w:ascii="Arial" w:eastAsia="等线" w:hAnsi="Arial"/>
            <w:sz w:val="28"/>
          </w:rPr>
          <w:t xml:space="preserve"> and interfaces</w:t>
        </w:r>
      </w:ins>
    </w:p>
    <w:p w14:paraId="00381830" w14:textId="2FF3538C" w:rsidR="000E7A80" w:rsidRDefault="00F86A7F" w:rsidP="000E7A80">
      <w:pPr>
        <w:overflowPunct/>
        <w:autoSpaceDE/>
        <w:autoSpaceDN/>
        <w:adjustRightInd/>
        <w:textAlignment w:val="auto"/>
        <w:rPr>
          <w:ins w:id="128" w:author="S2-2401715" w:date="2024-02-12T12:23:00Z"/>
          <w:rFonts w:eastAsia="Times New Roman"/>
          <w:color w:val="auto"/>
          <w:lang w:eastAsia="en-US"/>
        </w:rPr>
      </w:pPr>
      <w:ins w:id="129" w:author="S2-2401715" w:date="2024-02-12T17:38:00Z">
        <w:r>
          <w:rPr>
            <w:rFonts w:eastAsia="Times New Roman"/>
            <w:color w:val="auto"/>
            <w:lang w:eastAsia="en-US"/>
          </w:rPr>
          <w:t>Impact to EASDF</w:t>
        </w:r>
      </w:ins>
      <w:ins w:id="130" w:author="S2-2401715" w:date="2024-02-12T12:23:00Z">
        <w:r w:rsidR="00F81036">
          <w:rPr>
            <w:rFonts w:eastAsia="Times New Roman"/>
            <w:color w:val="auto"/>
            <w:lang w:eastAsia="en-US"/>
          </w:rPr>
          <w:t>:</w:t>
        </w:r>
      </w:ins>
    </w:p>
    <w:p w14:paraId="27AA9EFC" w14:textId="25B6A66B" w:rsidR="000413AD" w:rsidRDefault="00F86A7F" w:rsidP="00E304CD">
      <w:pPr>
        <w:pStyle w:val="ListParagraph"/>
        <w:numPr>
          <w:ilvl w:val="0"/>
          <w:numId w:val="31"/>
        </w:numPr>
        <w:rPr>
          <w:ins w:id="131" w:author="S2-2401715" w:date="2024-02-12T12:49:00Z"/>
          <w:rFonts w:eastAsia="Times New Roman"/>
          <w:lang w:val="en-US" w:eastAsia="ko-KR"/>
        </w:rPr>
      </w:pPr>
      <w:ins w:id="132" w:author="S2-2401715" w:date="2024-02-12T17:40:00Z">
        <w:r>
          <w:rPr>
            <w:rFonts w:eastAsia="Times New Roman"/>
            <w:lang w:val="en-US" w:eastAsia="ko-KR"/>
          </w:rPr>
          <w:t xml:space="preserve">EASDF subscribes to AF for EAS load notification per EAS </w:t>
        </w:r>
        <w:proofErr w:type="gramStart"/>
        <w:r>
          <w:rPr>
            <w:rFonts w:eastAsia="Times New Roman"/>
            <w:lang w:val="en-US" w:eastAsia="ko-KR"/>
          </w:rPr>
          <w:t>identifier</w:t>
        </w:r>
      </w:ins>
      <w:ins w:id="133" w:author="S2-2401715" w:date="2024-02-12T12:49:00Z">
        <w:r w:rsidR="000413AD">
          <w:rPr>
            <w:rFonts w:eastAsia="Times New Roman"/>
            <w:lang w:val="en-US" w:eastAsia="ko-KR"/>
          </w:rPr>
          <w:t>;</w:t>
        </w:r>
        <w:proofErr w:type="gramEnd"/>
      </w:ins>
    </w:p>
    <w:p w14:paraId="64D7506F" w14:textId="0309FD31" w:rsidR="00E304CD" w:rsidRPr="000E7A80" w:rsidRDefault="00F86A7F" w:rsidP="00E304CD">
      <w:pPr>
        <w:pStyle w:val="ListParagraph"/>
        <w:numPr>
          <w:ilvl w:val="0"/>
          <w:numId w:val="31"/>
        </w:numPr>
        <w:rPr>
          <w:ins w:id="134" w:author="S2-2401715" w:date="2024-02-12T12:35:00Z"/>
          <w:rFonts w:eastAsia="Times New Roman"/>
          <w:lang w:val="en-US" w:eastAsia="ko-KR"/>
        </w:rPr>
      </w:pPr>
      <w:ins w:id="135" w:author="S2-2401715" w:date="2024-02-12T17:40:00Z">
        <w:r>
          <w:rPr>
            <w:rFonts w:eastAsia="Times New Roman"/>
            <w:lang w:val="en-US" w:eastAsia="ko-KR"/>
          </w:rPr>
          <w:t xml:space="preserve">EASDF stores the EAS load information and </w:t>
        </w:r>
      </w:ins>
      <w:ins w:id="136" w:author="S2-2401715" w:date="2024-02-12T17:41:00Z">
        <w:r>
          <w:rPr>
            <w:rFonts w:eastAsia="Times New Roman"/>
            <w:lang w:val="en-US" w:eastAsia="ko-KR"/>
          </w:rPr>
          <w:t>selects a suitable EAS for the received EAS Discovery request from UE taking</w:t>
        </w:r>
      </w:ins>
      <w:ins w:id="137" w:author="S2-2401715" w:date="2024-02-12T17:42:00Z">
        <w:r>
          <w:rPr>
            <w:rFonts w:eastAsia="Times New Roman"/>
            <w:lang w:val="en-US" w:eastAsia="ko-KR"/>
          </w:rPr>
          <w:t xml:space="preserve"> account of EAS load information</w:t>
        </w:r>
      </w:ins>
      <w:ins w:id="138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7CFA324B" w14:textId="77777777" w:rsidR="00F81036" w:rsidRDefault="00F81036" w:rsidP="000E7A80">
      <w:pPr>
        <w:overflowPunct/>
        <w:autoSpaceDE/>
        <w:autoSpaceDN/>
        <w:adjustRightInd/>
        <w:textAlignment w:val="auto"/>
        <w:rPr>
          <w:ins w:id="139" w:author="S2-2401715" w:date="2024-02-12T12:35:00Z"/>
          <w:rFonts w:eastAsia="Times New Roman"/>
          <w:color w:val="auto"/>
          <w:lang w:eastAsia="en-US"/>
        </w:rPr>
      </w:pPr>
    </w:p>
    <w:p w14:paraId="0E6DF203" w14:textId="707331E4" w:rsidR="00E304CD" w:rsidRDefault="00E304CD" w:rsidP="00E304CD">
      <w:pPr>
        <w:overflowPunct/>
        <w:autoSpaceDE/>
        <w:autoSpaceDN/>
        <w:adjustRightInd/>
        <w:textAlignment w:val="auto"/>
        <w:rPr>
          <w:ins w:id="140" w:author="S2-2401715" w:date="2024-02-12T12:35:00Z"/>
          <w:rFonts w:eastAsia="Times New Roman"/>
          <w:color w:val="auto"/>
          <w:lang w:eastAsia="en-US"/>
        </w:rPr>
      </w:pPr>
      <w:ins w:id="141" w:author="S2-2401715" w:date="2024-02-12T12:35:00Z">
        <w:r>
          <w:rPr>
            <w:rFonts w:eastAsia="Times New Roman"/>
            <w:color w:val="auto"/>
            <w:lang w:eastAsia="en-US"/>
          </w:rPr>
          <w:lastRenderedPageBreak/>
          <w:t xml:space="preserve">Impact to </w:t>
        </w:r>
      </w:ins>
      <w:ins w:id="142" w:author="S2-2401715" w:date="2024-02-12T17:38:00Z">
        <w:r w:rsidR="00F86A7F">
          <w:rPr>
            <w:rFonts w:eastAsia="Times New Roman"/>
            <w:color w:val="auto"/>
            <w:lang w:eastAsia="en-US"/>
          </w:rPr>
          <w:t>A</w:t>
        </w:r>
      </w:ins>
      <w:ins w:id="143" w:author="S2-2401715" w:date="2024-02-12T12:35:00Z">
        <w:r>
          <w:rPr>
            <w:rFonts w:eastAsia="Times New Roman"/>
            <w:color w:val="auto"/>
            <w:lang w:eastAsia="en-US"/>
          </w:rPr>
          <w:t>F:</w:t>
        </w:r>
      </w:ins>
    </w:p>
    <w:p w14:paraId="47B788D2" w14:textId="77777777" w:rsidR="00EA19A7" w:rsidRDefault="00EA19A7" w:rsidP="00F86A7F">
      <w:pPr>
        <w:pStyle w:val="ListParagraph"/>
        <w:numPr>
          <w:ilvl w:val="0"/>
          <w:numId w:val="31"/>
        </w:numPr>
        <w:rPr>
          <w:ins w:id="144" w:author="S2-2401715" w:date="2024-02-12T17:43:00Z"/>
          <w:rFonts w:eastAsia="Times New Roman"/>
          <w:lang w:val="en-US" w:eastAsia="ko-KR"/>
        </w:rPr>
      </w:pPr>
      <w:ins w:id="145" w:author="S2-2401715" w:date="2024-02-12T17:42:00Z">
        <w:r>
          <w:rPr>
            <w:rFonts w:eastAsia="Times New Roman"/>
            <w:lang w:val="en-US" w:eastAsia="ko-KR"/>
          </w:rPr>
          <w:t xml:space="preserve">AF collects and stores EAS load </w:t>
        </w:r>
        <w:proofErr w:type="gramStart"/>
        <w:r>
          <w:rPr>
            <w:rFonts w:eastAsia="Times New Roman"/>
            <w:lang w:val="en-US" w:eastAsia="ko-KR"/>
          </w:rPr>
          <w:t>information</w:t>
        </w:r>
      </w:ins>
      <w:ins w:id="146" w:author="S2-2401715" w:date="2024-02-12T17:43:00Z">
        <w:r>
          <w:rPr>
            <w:rFonts w:eastAsia="Times New Roman"/>
            <w:lang w:val="en-US" w:eastAsia="ko-KR"/>
          </w:rPr>
          <w:t>;</w:t>
        </w:r>
        <w:proofErr w:type="gramEnd"/>
      </w:ins>
    </w:p>
    <w:p w14:paraId="2AEA1E0E" w14:textId="172B7F04" w:rsidR="00E304CD" w:rsidRPr="000E7A80" w:rsidRDefault="00EA19A7" w:rsidP="00F86A7F">
      <w:pPr>
        <w:pStyle w:val="ListParagraph"/>
        <w:numPr>
          <w:ilvl w:val="0"/>
          <w:numId w:val="31"/>
        </w:numPr>
        <w:rPr>
          <w:ins w:id="147" w:author="S2-2401715" w:date="2024-02-12T12:35:00Z"/>
          <w:rFonts w:eastAsia="Times New Roman"/>
          <w:lang w:val="en-US" w:eastAsia="ko-KR"/>
        </w:rPr>
      </w:pPr>
      <w:ins w:id="148" w:author="S2-2401715" w:date="2024-02-12T17:43:00Z">
        <w:r>
          <w:rPr>
            <w:rFonts w:eastAsia="Times New Roman"/>
            <w:lang w:val="en-US" w:eastAsia="ko-KR"/>
          </w:rPr>
          <w:t>AF notifies EASDF about latest EAS load with configured notification trigger</w:t>
        </w:r>
      </w:ins>
      <w:ins w:id="149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4D2EE205" w14:textId="77777777" w:rsidR="00E304CD" w:rsidRDefault="00E304CD" w:rsidP="000E7A80">
      <w:pPr>
        <w:overflowPunct/>
        <w:autoSpaceDE/>
        <w:autoSpaceDN/>
        <w:adjustRightInd/>
        <w:textAlignment w:val="auto"/>
        <w:rPr>
          <w:ins w:id="150" w:author="S2-2401715" w:date="2024-02-08T20:51:00Z"/>
          <w:rFonts w:eastAsia="Times New Roman"/>
          <w:color w:val="auto"/>
          <w:lang w:eastAsia="en-US"/>
        </w:rPr>
      </w:pPr>
    </w:p>
    <w:p w14:paraId="28505E9A" w14:textId="77777777" w:rsidR="000E7A80" w:rsidRPr="00AB265F" w:rsidRDefault="000E7A80" w:rsidP="00F614C8">
      <w:pPr>
        <w:overflowPunct/>
        <w:autoSpaceDE/>
        <w:autoSpaceDN/>
        <w:adjustRightInd/>
        <w:textAlignment w:val="auto"/>
        <w:rPr>
          <w:ins w:id="151" w:author="S2-2401715" w:date="2024-02-08T20:52:00Z"/>
          <w:rFonts w:eastAsia="Times New Roman"/>
          <w:color w:val="auto"/>
          <w:lang w:val="en-US" w:eastAsia="en-US"/>
        </w:rPr>
      </w:pPr>
    </w:p>
    <w:p w14:paraId="777DFD23" w14:textId="77777777" w:rsidR="000E7A80" w:rsidRPr="00606FF1" w:rsidRDefault="000E7A80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C497" w14:textId="77777777" w:rsidR="00917003" w:rsidRDefault="00917003">
      <w:r>
        <w:separator/>
      </w:r>
    </w:p>
    <w:p w14:paraId="7EDF8C99" w14:textId="77777777" w:rsidR="00917003" w:rsidRDefault="00917003"/>
  </w:endnote>
  <w:endnote w:type="continuationSeparator" w:id="0">
    <w:p w14:paraId="6915EC74" w14:textId="77777777" w:rsidR="00917003" w:rsidRDefault="00917003">
      <w:r>
        <w:continuationSeparator/>
      </w:r>
    </w:p>
    <w:p w14:paraId="091D08B1" w14:textId="77777777" w:rsidR="00917003" w:rsidRDefault="00917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B678" w14:textId="77777777" w:rsidR="00917003" w:rsidRDefault="00917003">
      <w:r>
        <w:separator/>
      </w:r>
    </w:p>
    <w:p w14:paraId="36530A10" w14:textId="77777777" w:rsidR="00917003" w:rsidRDefault="00917003"/>
  </w:footnote>
  <w:footnote w:type="continuationSeparator" w:id="0">
    <w:p w14:paraId="1C908D02" w14:textId="77777777" w:rsidR="00917003" w:rsidRDefault="00917003">
      <w:r>
        <w:continuationSeparator/>
      </w:r>
    </w:p>
    <w:p w14:paraId="707E5200" w14:textId="77777777" w:rsidR="00917003" w:rsidRDefault="009170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30574"/>
    <w:multiLevelType w:val="hybridMultilevel"/>
    <w:tmpl w:val="BAF4D16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7B3411"/>
    <w:multiLevelType w:val="hybridMultilevel"/>
    <w:tmpl w:val="3BC68B4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3"/>
  </w:num>
  <w:num w:numId="2" w16cid:durableId="1552115297">
    <w:abstractNumId w:val="16"/>
  </w:num>
  <w:num w:numId="3" w16cid:durableId="1214151717">
    <w:abstractNumId w:val="11"/>
  </w:num>
  <w:num w:numId="4" w16cid:durableId="937560097">
    <w:abstractNumId w:val="14"/>
  </w:num>
  <w:num w:numId="5" w16cid:durableId="1086731066">
    <w:abstractNumId w:val="22"/>
  </w:num>
  <w:num w:numId="6" w16cid:durableId="1282492573">
    <w:abstractNumId w:val="31"/>
  </w:num>
  <w:num w:numId="7" w16cid:durableId="1634367790">
    <w:abstractNumId w:val="17"/>
  </w:num>
  <w:num w:numId="8" w16cid:durableId="792283023">
    <w:abstractNumId w:val="21"/>
  </w:num>
  <w:num w:numId="9" w16cid:durableId="1938253267">
    <w:abstractNumId w:val="24"/>
  </w:num>
  <w:num w:numId="10" w16cid:durableId="245922962">
    <w:abstractNumId w:val="34"/>
  </w:num>
  <w:num w:numId="11" w16cid:durableId="1566180071">
    <w:abstractNumId w:val="19"/>
  </w:num>
  <w:num w:numId="12" w16cid:durableId="987518377">
    <w:abstractNumId w:val="10"/>
  </w:num>
  <w:num w:numId="13" w16cid:durableId="1241141326">
    <w:abstractNumId w:val="13"/>
  </w:num>
  <w:num w:numId="14" w16cid:durableId="120465023">
    <w:abstractNumId w:val="20"/>
  </w:num>
  <w:num w:numId="15" w16cid:durableId="1854302410">
    <w:abstractNumId w:val="30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5"/>
  </w:num>
  <w:num w:numId="27" w16cid:durableId="74713877">
    <w:abstractNumId w:val="28"/>
  </w:num>
  <w:num w:numId="28" w16cid:durableId="1068305732">
    <w:abstractNumId w:val="25"/>
  </w:num>
  <w:num w:numId="29" w16cid:durableId="1338919148">
    <w:abstractNumId w:val="18"/>
  </w:num>
  <w:num w:numId="30" w16cid:durableId="1227647996">
    <w:abstractNumId w:val="33"/>
  </w:num>
  <w:num w:numId="31" w16cid:durableId="1257976741">
    <w:abstractNumId w:val="12"/>
  </w:num>
  <w:num w:numId="32" w16cid:durableId="667370273">
    <w:abstractNumId w:val="26"/>
  </w:num>
  <w:num w:numId="33" w16cid:durableId="1234314221">
    <w:abstractNumId w:val="27"/>
  </w:num>
  <w:num w:numId="34" w16cid:durableId="457341882">
    <w:abstractNumId w:val="29"/>
  </w:num>
  <w:num w:numId="35" w16cid:durableId="672756222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401715">
    <w15:presenceInfo w15:providerId="None" w15:userId="S2-240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302"/>
    <w:rsid w:val="000413AD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9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9EE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02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34D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E0"/>
    <w:rsid w:val="006D6005"/>
    <w:rsid w:val="006D6044"/>
    <w:rsid w:val="006D6502"/>
    <w:rsid w:val="006D6B03"/>
    <w:rsid w:val="006D77F1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661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003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90"/>
    <w:rsid w:val="009934B9"/>
    <w:rsid w:val="00993749"/>
    <w:rsid w:val="009946FC"/>
    <w:rsid w:val="00994AE2"/>
    <w:rsid w:val="009952E9"/>
    <w:rsid w:val="00995E59"/>
    <w:rsid w:val="00996972"/>
    <w:rsid w:val="00996DCA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67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DEF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4C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A7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036"/>
    <w:rsid w:val="00F8116D"/>
    <w:rsid w:val="00F81180"/>
    <w:rsid w:val="00F82967"/>
    <w:rsid w:val="00F84102"/>
    <w:rsid w:val="00F84248"/>
    <w:rsid w:val="00F8481F"/>
    <w:rsid w:val="00F85923"/>
    <w:rsid w:val="00F861C4"/>
    <w:rsid w:val="00F86A7F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rsid w:val="006D77F1"/>
    <w:pPr>
      <w:overflowPunct/>
      <w:autoSpaceDE/>
      <w:autoSpaceDN/>
      <w:adjustRightInd/>
      <w:spacing w:after="0"/>
      <w:ind w:left="135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basedOn w:val="DefaultParagraphFont"/>
    <w:link w:val="N4"/>
    <w:rsid w:val="006D77F1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S2-2401715</cp:lastModifiedBy>
  <cp:revision>25</cp:revision>
  <cp:lastPrinted>2018-08-13T16:59:00Z</cp:lastPrinted>
  <dcterms:created xsi:type="dcterms:W3CDTF">2023-12-21T02:29:00Z</dcterms:created>
  <dcterms:modified xsi:type="dcterms:W3CDTF">2024-02-16T05:27:00Z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